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845DF" w14:textId="34A939FA" w:rsidR="001A7AAF" w:rsidRDefault="001A7AAF" w:rsidP="001A7AAF">
      <w:pPr>
        <w:pStyle w:val="CRCoverPage"/>
        <w:tabs>
          <w:tab w:val="right" w:pos="9639"/>
        </w:tabs>
        <w:spacing w:after="0"/>
        <w:rPr>
          <w:b/>
          <w:i/>
          <w:noProof/>
          <w:sz w:val="28"/>
        </w:rPr>
      </w:pPr>
      <w:r>
        <w:rPr>
          <w:b/>
          <w:noProof/>
          <w:sz w:val="24"/>
        </w:rPr>
        <w:t>3GPP TSG-SA WG2 Meeting #</w:t>
      </w:r>
      <w:r w:rsidR="002B2256">
        <w:rPr>
          <w:b/>
          <w:noProof/>
          <w:sz w:val="24"/>
        </w:rPr>
        <w:t>14</w:t>
      </w:r>
      <w:r w:rsidR="00F6296D">
        <w:rPr>
          <w:b/>
          <w:noProof/>
          <w:sz w:val="24"/>
        </w:rPr>
        <w:t>6</w:t>
      </w:r>
      <w:r w:rsidR="002B2256">
        <w:rPr>
          <w:b/>
          <w:noProof/>
          <w:sz w:val="24"/>
        </w:rPr>
        <w:t>E</w:t>
      </w:r>
      <w:r>
        <w:rPr>
          <w:b/>
          <w:i/>
          <w:noProof/>
          <w:sz w:val="28"/>
        </w:rPr>
        <w:tab/>
        <w:t>S2-21</w:t>
      </w:r>
      <w:r w:rsidR="00B42B59">
        <w:rPr>
          <w:b/>
          <w:i/>
          <w:noProof/>
          <w:sz w:val="28"/>
        </w:rPr>
        <w:t>0</w:t>
      </w:r>
      <w:r w:rsidR="00DA3F8A">
        <w:rPr>
          <w:b/>
          <w:i/>
          <w:noProof/>
          <w:sz w:val="28"/>
        </w:rPr>
        <w:t>6</w:t>
      </w:r>
      <w:r w:rsidR="001E239F">
        <w:rPr>
          <w:b/>
          <w:i/>
          <w:noProof/>
          <w:sz w:val="28"/>
        </w:rPr>
        <w:t>575</w:t>
      </w:r>
    </w:p>
    <w:p w14:paraId="5D7473C8" w14:textId="531C5032" w:rsidR="007D600D" w:rsidRDefault="007D600D" w:rsidP="007D600D">
      <w:pPr>
        <w:pStyle w:val="CRCoverPage"/>
        <w:tabs>
          <w:tab w:val="right" w:pos="9639"/>
        </w:tabs>
        <w:outlineLvl w:val="0"/>
        <w:rPr>
          <w:b/>
          <w:noProof/>
          <w:sz w:val="24"/>
        </w:rPr>
      </w:pPr>
      <w:r>
        <w:rPr>
          <w:b/>
          <w:noProof/>
          <w:sz w:val="24"/>
        </w:rPr>
        <w:t xml:space="preserve">Elbonia, </w:t>
      </w:r>
      <w:r w:rsidR="00F35458">
        <w:rPr>
          <w:rFonts w:cs="Arial"/>
          <w:b/>
          <w:noProof/>
          <w:sz w:val="24"/>
        </w:rPr>
        <w:t>August</w:t>
      </w:r>
      <w:r>
        <w:rPr>
          <w:rFonts w:cs="Arial"/>
          <w:b/>
          <w:noProof/>
          <w:sz w:val="24"/>
        </w:rPr>
        <w:t xml:space="preserve"> 1</w:t>
      </w:r>
      <w:r w:rsidR="00F6296D">
        <w:rPr>
          <w:rFonts w:cs="Arial"/>
          <w:b/>
          <w:noProof/>
          <w:sz w:val="24"/>
        </w:rPr>
        <w:t>6</w:t>
      </w:r>
      <w:r>
        <w:rPr>
          <w:rFonts w:cs="Arial"/>
          <w:b/>
          <w:noProof/>
          <w:sz w:val="24"/>
        </w:rPr>
        <w:t xml:space="preserve"> – 2</w:t>
      </w:r>
      <w:r w:rsidR="00F6296D">
        <w:rPr>
          <w:rFonts w:cs="Arial"/>
          <w:b/>
          <w:noProof/>
          <w:sz w:val="24"/>
        </w:rPr>
        <w:t>7</w:t>
      </w:r>
      <w:r>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060E33F" w:rsidR="001E41F3" w:rsidRPr="00410371" w:rsidRDefault="00ED35C7" w:rsidP="00D3317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23.50</w:t>
            </w:r>
            <w:r w:rsidR="00D33174">
              <w:rPr>
                <w:b/>
                <w:noProof/>
                <w:sz w:val="28"/>
              </w:rPr>
              <w:t>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4BAA645C" w:rsidR="001E41F3" w:rsidRPr="00827F70" w:rsidRDefault="00DA3F8A" w:rsidP="00827F70">
            <w:pPr>
              <w:pStyle w:val="CRCoverPage"/>
              <w:spacing w:after="0"/>
              <w:jc w:val="center"/>
              <w:rPr>
                <w:b/>
                <w:bCs/>
                <w:noProof/>
                <w:lang w:eastAsia="ko-KR"/>
              </w:rPr>
            </w:pPr>
            <w:r>
              <w:rPr>
                <w:b/>
                <w:noProof/>
                <w:sz w:val="28"/>
              </w:rPr>
              <w:t>3058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4136EF55" w:rsidR="001E41F3" w:rsidRPr="00410371" w:rsidRDefault="00BA6FAF" w:rsidP="00E13F3D">
            <w:pPr>
              <w:pStyle w:val="CRCoverPage"/>
              <w:spacing w:after="0"/>
              <w:jc w:val="center"/>
              <w:rPr>
                <w:b/>
                <w:noProof/>
                <w:lang w:eastAsia="ko-KR"/>
              </w:rPr>
            </w:pPr>
            <w:r>
              <w:rPr>
                <w:b/>
                <w:noProof/>
                <w:sz w:val="28"/>
              </w:rPr>
              <w:t>1</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C1CD94D" w:rsidR="001E41F3" w:rsidRPr="009F0D30" w:rsidRDefault="009F0D30" w:rsidP="00CB6CF9">
            <w:pPr>
              <w:pStyle w:val="CRCoverPage"/>
              <w:spacing w:after="0"/>
              <w:jc w:val="center"/>
              <w:rPr>
                <w:b/>
                <w:bCs/>
                <w:noProof/>
                <w:sz w:val="28"/>
              </w:rPr>
            </w:pPr>
            <w:r w:rsidRPr="009F0D30">
              <w:rPr>
                <w:b/>
                <w:bCs/>
                <w:sz w:val="28"/>
                <w:szCs w:val="28"/>
              </w:rPr>
              <w:t>1</w:t>
            </w:r>
            <w:r w:rsidR="00CB6CF9">
              <w:rPr>
                <w:b/>
                <w:bCs/>
                <w:sz w:val="28"/>
                <w:szCs w:val="28"/>
              </w:rPr>
              <w:t>7</w:t>
            </w:r>
            <w:r w:rsidRPr="009F0D30">
              <w:rPr>
                <w:b/>
                <w:bCs/>
                <w:sz w:val="28"/>
                <w:szCs w:val="28"/>
              </w:rPr>
              <w:t>.</w:t>
            </w:r>
            <w:r w:rsidR="00CB6CF9">
              <w:rPr>
                <w:b/>
                <w:bCs/>
                <w:sz w:val="28"/>
                <w:szCs w:val="28"/>
              </w:rPr>
              <w:t>1</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710ADA8" w:rsidR="00827F70" w:rsidRDefault="003E4340" w:rsidP="003E4340">
            <w:pPr>
              <w:pStyle w:val="CRCoverPage"/>
              <w:spacing w:after="0"/>
              <w:ind w:left="100"/>
              <w:rPr>
                <w:lang w:eastAsia="ko-KR"/>
              </w:rPr>
            </w:pPr>
            <w:r>
              <w:rPr>
                <w:lang w:eastAsia="ko-KR"/>
              </w:rPr>
              <w:t xml:space="preserve">Session Management Subscription data </w:t>
            </w:r>
            <w:r w:rsidR="002E24B0">
              <w:rPr>
                <w:lang w:eastAsia="ko-KR"/>
              </w:rPr>
              <w:t xml:space="preserve">for </w:t>
            </w:r>
            <w:r w:rsidR="00526139" w:rsidRPr="00526139">
              <w:rPr>
                <w:lang w:eastAsia="ko-KR"/>
              </w:rPr>
              <w:t>EPS/5GS interworking</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4B41A71" w:rsidR="001E41F3" w:rsidRDefault="009B691B" w:rsidP="00F6296D">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9AD777" w:rsidR="001E41F3" w:rsidRDefault="002E0A86" w:rsidP="00CE7B66">
            <w:pPr>
              <w:pStyle w:val="CRCoverPage"/>
              <w:spacing w:after="0"/>
              <w:ind w:left="100"/>
              <w:rPr>
                <w:noProof/>
              </w:rPr>
            </w:pPr>
            <w:r w:rsidRPr="00D81EBB">
              <w:t>5GS_Ph1</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22549E52" w:rsidR="001E41F3" w:rsidRDefault="000A0F6E" w:rsidP="00F6296D">
            <w:pPr>
              <w:pStyle w:val="CRCoverPage"/>
              <w:spacing w:after="0"/>
              <w:ind w:left="100"/>
              <w:rPr>
                <w:noProof/>
              </w:rPr>
            </w:pPr>
            <w:r>
              <w:t>2021-</w:t>
            </w:r>
            <w:r w:rsidR="00E1425D">
              <w:t>0</w:t>
            </w:r>
            <w:r w:rsidR="00F6296D">
              <w:t>8</w:t>
            </w:r>
            <w:r w:rsidR="002B2256">
              <w:t>-</w:t>
            </w:r>
            <w:r w:rsidR="00E1425D">
              <w:t>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61906A60" w:rsidR="001E41F3" w:rsidRPr="00304121" w:rsidRDefault="00960043" w:rsidP="00D24991">
            <w:pPr>
              <w:pStyle w:val="CRCoverPage"/>
              <w:spacing w:after="0"/>
              <w:ind w:left="100" w:right="-609"/>
              <w:rPr>
                <w:b/>
                <w:bCs/>
                <w:noProof/>
              </w:rPr>
            </w:pPr>
            <w:r>
              <w:rPr>
                <w:b/>
                <w:bCs/>
              </w:rPr>
              <w:t>A</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DACEECA" w:rsidR="001E41F3" w:rsidRDefault="00827F70">
            <w:pPr>
              <w:pStyle w:val="CRCoverPage"/>
              <w:spacing w:after="0"/>
              <w:ind w:left="100"/>
              <w:rPr>
                <w:noProof/>
              </w:rPr>
            </w:pPr>
            <w:r>
              <w:t>Rel-1</w:t>
            </w:r>
            <w:r w:rsidR="00960043">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0B6B51" w14:paraId="231EF5BD" w14:textId="77777777" w:rsidTr="00547111">
        <w:tc>
          <w:tcPr>
            <w:tcW w:w="2694" w:type="dxa"/>
            <w:gridSpan w:val="2"/>
            <w:tcBorders>
              <w:top w:val="single" w:sz="4" w:space="0" w:color="auto"/>
              <w:left w:val="single" w:sz="4" w:space="0" w:color="auto"/>
            </w:tcBorders>
          </w:tcPr>
          <w:p w14:paraId="5565B826" w14:textId="77777777" w:rsidR="000B6B51" w:rsidRDefault="000B6B51" w:rsidP="000B6B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26F67F41" w:rsidR="000B6B51" w:rsidRPr="00794AA4" w:rsidRDefault="000B6B51" w:rsidP="000B6B51">
            <w:pPr>
              <w:pStyle w:val="B1"/>
              <w:spacing w:after="0"/>
              <w:ind w:left="100" w:firstLine="0"/>
              <w:rPr>
                <w:rFonts w:ascii="Arial" w:hAnsi="Arial"/>
                <w:noProof/>
                <w:lang w:eastAsia="ko-KR"/>
              </w:rPr>
            </w:pPr>
            <w:r>
              <w:rPr>
                <w:rFonts w:ascii="Arial" w:hAnsi="Arial"/>
                <w:noProof/>
                <w:lang w:eastAsia="ko-KR"/>
              </w:rPr>
              <w:t>In EPS/5GS interworking, the SMF+PGW-C receives subscription updates regarding 5G parameters (e.g. change of 5GS Subscribed NSSAI) which are associated with the established PDN connections from the UDM as specified in clause 5.17.2.1 of TS 23.501.</w:t>
            </w:r>
          </w:p>
        </w:tc>
      </w:tr>
      <w:tr w:rsidR="000B6B51" w14:paraId="3E16F886" w14:textId="77777777" w:rsidTr="00547111">
        <w:tc>
          <w:tcPr>
            <w:tcW w:w="2694" w:type="dxa"/>
            <w:gridSpan w:val="2"/>
            <w:tcBorders>
              <w:left w:val="single" w:sz="4" w:space="0" w:color="auto"/>
            </w:tcBorders>
          </w:tcPr>
          <w:p w14:paraId="75C6227B" w14:textId="77777777" w:rsidR="000B6B51" w:rsidRDefault="000B6B51" w:rsidP="000B6B51">
            <w:pPr>
              <w:pStyle w:val="CRCoverPage"/>
              <w:spacing w:after="0"/>
              <w:rPr>
                <w:b/>
                <w:i/>
                <w:noProof/>
                <w:sz w:val="8"/>
                <w:szCs w:val="8"/>
              </w:rPr>
            </w:pPr>
          </w:p>
        </w:tc>
        <w:tc>
          <w:tcPr>
            <w:tcW w:w="6946" w:type="dxa"/>
            <w:gridSpan w:val="9"/>
            <w:tcBorders>
              <w:right w:val="single" w:sz="4" w:space="0" w:color="auto"/>
            </w:tcBorders>
          </w:tcPr>
          <w:p w14:paraId="4D25CC2F" w14:textId="77777777" w:rsidR="000B6B51" w:rsidRPr="00331248" w:rsidRDefault="000B6B51" w:rsidP="000B6B51">
            <w:pPr>
              <w:pStyle w:val="CRCoverPage"/>
              <w:spacing w:after="0"/>
              <w:rPr>
                <w:noProof/>
                <w:color w:val="FF0000"/>
                <w:sz w:val="8"/>
                <w:szCs w:val="8"/>
              </w:rPr>
            </w:pPr>
          </w:p>
        </w:tc>
      </w:tr>
      <w:tr w:rsidR="000B6B51" w14:paraId="4CD1F976" w14:textId="77777777" w:rsidTr="00547111">
        <w:tc>
          <w:tcPr>
            <w:tcW w:w="2694" w:type="dxa"/>
            <w:gridSpan w:val="2"/>
            <w:tcBorders>
              <w:left w:val="single" w:sz="4" w:space="0" w:color="auto"/>
            </w:tcBorders>
          </w:tcPr>
          <w:p w14:paraId="1248F12B" w14:textId="77777777" w:rsidR="000B6B51" w:rsidRDefault="000B6B51" w:rsidP="000B6B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58B2D9" w14:textId="1B97A48A" w:rsidR="000B6B51" w:rsidRPr="00C504A7" w:rsidRDefault="000B6B51" w:rsidP="000B6B51">
            <w:pPr>
              <w:pStyle w:val="B1"/>
              <w:spacing w:after="0"/>
              <w:ind w:left="100" w:firstLine="0"/>
              <w:rPr>
                <w:rFonts w:ascii="Arial" w:hAnsi="Arial"/>
                <w:noProof/>
                <w:color w:val="A6A6A6" w:themeColor="background1" w:themeShade="A6"/>
                <w:lang w:eastAsia="ko-KR"/>
              </w:rPr>
            </w:pPr>
            <w:r>
              <w:rPr>
                <w:rFonts w:ascii="Arial" w:hAnsi="Arial"/>
                <w:noProof/>
                <w:lang w:eastAsia="ko-KR"/>
              </w:rPr>
              <w:t>Describe that the SMF+PGW-C uses Nudm_SDM_Subscribe service operation to subsrcribe the change of UE’s subscription data during the PDN connection establishment for EPS/5GS interworking.</w:t>
            </w:r>
          </w:p>
        </w:tc>
      </w:tr>
      <w:tr w:rsidR="000B6B51" w14:paraId="054E2DCD" w14:textId="77777777" w:rsidTr="00547111">
        <w:tc>
          <w:tcPr>
            <w:tcW w:w="2694" w:type="dxa"/>
            <w:gridSpan w:val="2"/>
            <w:tcBorders>
              <w:left w:val="single" w:sz="4" w:space="0" w:color="auto"/>
            </w:tcBorders>
          </w:tcPr>
          <w:p w14:paraId="2E5BFA69" w14:textId="77777777" w:rsidR="000B6B51" w:rsidRDefault="000B6B51" w:rsidP="000B6B51">
            <w:pPr>
              <w:pStyle w:val="CRCoverPage"/>
              <w:spacing w:after="0"/>
              <w:rPr>
                <w:b/>
                <w:i/>
                <w:noProof/>
                <w:sz w:val="8"/>
                <w:szCs w:val="8"/>
              </w:rPr>
            </w:pPr>
          </w:p>
        </w:tc>
        <w:tc>
          <w:tcPr>
            <w:tcW w:w="6946" w:type="dxa"/>
            <w:gridSpan w:val="9"/>
            <w:tcBorders>
              <w:right w:val="single" w:sz="4" w:space="0" w:color="auto"/>
            </w:tcBorders>
          </w:tcPr>
          <w:p w14:paraId="19A2601E" w14:textId="77777777" w:rsidR="000B6B51" w:rsidRPr="00C504A7" w:rsidRDefault="000B6B51" w:rsidP="000B6B51">
            <w:pPr>
              <w:pStyle w:val="CRCoverPage"/>
              <w:spacing w:after="0"/>
              <w:rPr>
                <w:noProof/>
                <w:color w:val="A6A6A6" w:themeColor="background1" w:themeShade="A6"/>
                <w:sz w:val="8"/>
                <w:szCs w:val="8"/>
              </w:rPr>
            </w:pPr>
          </w:p>
        </w:tc>
      </w:tr>
      <w:tr w:rsidR="000B6B51" w14:paraId="4B4941B0" w14:textId="77777777" w:rsidTr="00547111">
        <w:tc>
          <w:tcPr>
            <w:tcW w:w="2694" w:type="dxa"/>
            <w:gridSpan w:val="2"/>
            <w:tcBorders>
              <w:left w:val="single" w:sz="4" w:space="0" w:color="auto"/>
              <w:bottom w:val="single" w:sz="4" w:space="0" w:color="auto"/>
            </w:tcBorders>
          </w:tcPr>
          <w:p w14:paraId="233FCF37" w14:textId="77777777" w:rsidR="000B6B51" w:rsidRDefault="000B6B51" w:rsidP="000B6B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654F8D86" w:rsidR="000B6B51" w:rsidRPr="00C504A7" w:rsidRDefault="000B6B51" w:rsidP="000B6B51">
            <w:pPr>
              <w:pStyle w:val="CRCoverPage"/>
              <w:spacing w:after="0"/>
              <w:ind w:left="100"/>
              <w:rPr>
                <w:noProof/>
                <w:color w:val="A6A6A6" w:themeColor="background1" w:themeShade="A6"/>
              </w:rPr>
            </w:pPr>
            <w:r>
              <w:rPr>
                <w:rFonts w:eastAsia="Malgun Gothic"/>
                <w:lang w:eastAsia="ko-KR"/>
              </w:rPr>
              <w:t>It is not clear how the SMF+PGW-C to receive subscription updates (e.g. the change of Subscribed NSSAI associated) with the established PDN connection from the UDM.</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5260406F" w:rsidR="001E41F3" w:rsidRDefault="000B6B51" w:rsidP="009F7261">
            <w:pPr>
              <w:pStyle w:val="CRCoverPage"/>
              <w:spacing w:after="0"/>
              <w:ind w:left="100"/>
              <w:rPr>
                <w:noProof/>
              </w:rPr>
            </w:pPr>
            <w:r>
              <w:rPr>
                <w:noProof/>
              </w:rPr>
              <w:t>4.11.0a.5</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2B3D2388" w14:textId="0EFDE5D9" w:rsidR="00C504A7" w:rsidRDefault="00C504A7" w:rsidP="00C504A7">
      <w:pPr>
        <w:pStyle w:val="Heading4"/>
        <w:jc w:val="center"/>
        <w:rPr>
          <w:b/>
          <w:bCs/>
          <w:color w:val="FF0000"/>
          <w:sz w:val="28"/>
          <w:szCs w:val="22"/>
        </w:rPr>
      </w:pPr>
      <w:r w:rsidRPr="00827F70">
        <w:rPr>
          <w:b/>
          <w:bCs/>
          <w:color w:val="FF0000"/>
          <w:sz w:val="28"/>
          <w:szCs w:val="22"/>
        </w:rPr>
        <w:t xml:space="preserve">*** </w:t>
      </w:r>
      <w:r>
        <w:rPr>
          <w:b/>
          <w:bCs/>
          <w:color w:val="FF0000"/>
          <w:sz w:val="28"/>
          <w:szCs w:val="22"/>
        </w:rPr>
        <w:t>First change</w:t>
      </w:r>
      <w:r w:rsidRPr="00827F70">
        <w:rPr>
          <w:b/>
          <w:bCs/>
          <w:color w:val="FF0000"/>
          <w:sz w:val="28"/>
          <w:szCs w:val="22"/>
        </w:rPr>
        <w:t xml:space="preserve"> *****</w:t>
      </w:r>
    </w:p>
    <w:p w14:paraId="6181CE2B" w14:textId="77777777" w:rsidR="00CB6CF9" w:rsidRPr="00140E21" w:rsidRDefault="00CB6CF9" w:rsidP="00CB6CF9">
      <w:pPr>
        <w:pStyle w:val="Heading4"/>
      </w:pPr>
      <w:bookmarkStart w:id="2" w:name="_Toc75411383"/>
      <w:bookmarkStart w:id="3" w:name="_Toc75407701"/>
      <w:r w:rsidRPr="00140E21">
        <w:t>4.11.0a.5</w:t>
      </w:r>
      <w:r w:rsidRPr="00140E21">
        <w:tab/>
        <w:t>PDN Connection Establishment</w:t>
      </w:r>
      <w:bookmarkEnd w:id="2"/>
    </w:p>
    <w:p w14:paraId="4BCF3491" w14:textId="05E869FE" w:rsidR="00CB6CF9" w:rsidRPr="00140E21" w:rsidRDefault="00CB6CF9" w:rsidP="00CB6CF9">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w:t>
      </w:r>
      <w:r>
        <w:lastRenderedPageBreak/>
        <w:t>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w:t>
      </w:r>
      <w:ins w:id="4" w:author="Samsung-DYKim" w:date="2021-08-23T13:08:00Z">
        <w:r w:rsidR="000B6B51" w:rsidRPr="000B6B51">
          <w:t xml:space="preserve"> The SMF+PGW-C uses the </w:t>
        </w:r>
        <w:proofErr w:type="spellStart"/>
        <w:r w:rsidR="000B6B51" w:rsidRPr="000B6B51">
          <w:t>Nudm_SDM_Subscribe</w:t>
        </w:r>
        <w:proofErr w:type="spellEnd"/>
        <w:r w:rsidR="000B6B51" w:rsidRPr="000B6B51">
          <w:t xml:space="preserve"> service operation to subscribe the change of the Session Management Subscription data. If the SMF+PGW-C is notified from UDM with subscription data change, the SMF+ PGW-C takes actions for the PDN connection as described in clause 5.17.2.1 of TS 23.501 [2].</w:t>
        </w:r>
      </w:ins>
    </w:p>
    <w:p w14:paraId="67207C8F" w14:textId="77777777" w:rsidR="00CB6CF9" w:rsidRDefault="00CB6CF9" w:rsidP="00CB6CF9">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4576AA4" w14:textId="77777777" w:rsidR="00CB6CF9" w:rsidRDefault="00CB6CF9" w:rsidP="00CB6CF9">
      <w:r>
        <w:t>The SMF+PGW-C may use the bearer modification procedure without bearer QoS update to send the UE a PCO with updated ECS Address Configuration Information as defined in clause 6.5.2 of TS 23.548 [74] to the UE.</w:t>
      </w:r>
    </w:p>
    <w:p w14:paraId="08A2F69D" w14:textId="77777777" w:rsidR="00CB6CF9" w:rsidRDefault="00CB6CF9" w:rsidP="00CB6CF9">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EDBA120" w14:textId="77777777" w:rsidR="00CB6CF9" w:rsidRPr="00140E21" w:rsidRDefault="00CB6CF9" w:rsidP="00CB6CF9">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7AC13C63" w14:textId="77777777" w:rsidR="00CB6CF9" w:rsidRDefault="00CB6CF9" w:rsidP="00CB6CF9">
      <w:pPr>
        <w:pStyle w:val="NO"/>
      </w:pPr>
      <w:r>
        <w:t>NOTE:</w:t>
      </w:r>
      <w:r>
        <w:tab/>
        <w:t>The SMF+PGW-C knows that the UE does not support 5GS NAS if the UE does not provide PDU Session ID in PCO (see clause 5.15.7 of TS 23.501 [2]).</w:t>
      </w:r>
    </w:p>
    <w:p w14:paraId="6236943B" w14:textId="77777777" w:rsidR="00CB6CF9" w:rsidRDefault="00CB6CF9" w:rsidP="00CB6CF9">
      <w:r>
        <w:t>During establishment of emergency PDN connection:</w:t>
      </w:r>
    </w:p>
    <w:p w14:paraId="62E1756C" w14:textId="77777777" w:rsidR="00CB6CF9" w:rsidRDefault="00CB6CF9" w:rsidP="00CB6CF9">
      <w:pPr>
        <w:pStyle w:val="B1"/>
      </w:pPr>
      <w:r>
        <w:t>-</w:t>
      </w:r>
      <w:r>
        <w:tab/>
        <w:t>The SMF+PGW-C is to be derived from the emergency APN or to be statically configured in the Emergency Configuration Data in MME.</w:t>
      </w:r>
    </w:p>
    <w:p w14:paraId="7E628FD7" w14:textId="77777777" w:rsidR="00CB6CF9" w:rsidRDefault="00CB6CF9" w:rsidP="00CB6CF9">
      <w:pPr>
        <w:pStyle w:val="B1"/>
      </w:pPr>
      <w:r>
        <w:t>-</w:t>
      </w:r>
      <w:r>
        <w:tab/>
        <w:t>5GC interworking support with N26 or without N26 is determined based on UE's 5G NAS capability and local configuration (in the Emergency Configuration Data in MME).</w:t>
      </w:r>
    </w:p>
    <w:p w14:paraId="2635229E" w14:textId="77777777" w:rsidR="00CB6CF9" w:rsidRDefault="00CB6CF9" w:rsidP="00CB6CF9">
      <w:pPr>
        <w:pStyle w:val="B1"/>
      </w:pPr>
      <w:r>
        <w:t>-</w:t>
      </w:r>
      <w:r>
        <w:tab/>
        <w:t>The S-NSSAI configured for the emergency APN in SMF+PGW-C is not sent to the UE by the SMF+PGW-C. One S-NSSAI is configured for the emergency APN.</w:t>
      </w:r>
    </w:p>
    <w:p w14:paraId="5F7DD672" w14:textId="77777777" w:rsidR="00CB6CF9" w:rsidRDefault="00CB6CF9" w:rsidP="00CB6CF9">
      <w:r>
        <w:t>During establishment of non-emergency PDN connection and emergency PDN connection, if SMF+PGW-C is selected for a UE that does not support 5GC NAS, the SMF+PGW-C creates unique PDU Session ID for each PDN connection of the UE.</w:t>
      </w:r>
    </w:p>
    <w:p w14:paraId="7998C574" w14:textId="77777777" w:rsidR="00CB6CF9" w:rsidRPr="00140E21" w:rsidRDefault="00CB6CF9" w:rsidP="00CB6CF9">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74DBDE83" w14:textId="77777777" w:rsidR="00CB6CF9" w:rsidRDefault="00CB6CF9" w:rsidP="00CB6CF9">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31F42CAB" w14:textId="77777777" w:rsidR="00CB6CF9" w:rsidRDefault="00CB6CF9" w:rsidP="00CB6CF9">
      <w:r>
        <w:t>A SMF+PGW-C may support L2TP as described in clause 4.3.2.4. In this case step 1 and step 7 of Figure 4.3.2.4</w:t>
      </w:r>
      <w:r>
        <w:noBreakHyphen/>
        <w:t>1 correspond to a PDN Connection establishment and a SMF+PGW-C replaces the SMF in that Figure.</w:t>
      </w:r>
    </w:p>
    <w:bookmarkEnd w:id="3"/>
    <w:p w14:paraId="7529A746" w14:textId="55C2AF6E" w:rsidR="00E00636" w:rsidRPr="00E00636" w:rsidRDefault="00E00636" w:rsidP="00E00636">
      <w:pPr>
        <w:pStyle w:val="Heading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AD7F2" w14:textId="77777777" w:rsidR="00A615E6" w:rsidRDefault="00A615E6">
      <w:r>
        <w:separator/>
      </w:r>
    </w:p>
  </w:endnote>
  <w:endnote w:type="continuationSeparator" w:id="0">
    <w:p w14:paraId="14BF6EE1" w14:textId="77777777" w:rsidR="00A615E6" w:rsidRDefault="00A61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5A522" w14:textId="77777777" w:rsidR="00A615E6" w:rsidRDefault="00A615E6">
      <w:r>
        <w:separator/>
      </w:r>
    </w:p>
  </w:footnote>
  <w:footnote w:type="continuationSeparator" w:id="0">
    <w:p w14:paraId="57E7867E" w14:textId="77777777" w:rsidR="00A615E6" w:rsidRDefault="00A61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2569" w14:textId="77777777" w:rsidR="0026353B" w:rsidRDefault="002635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DYKim">
    <w15:presenceInfo w15:providerId="None" w15:userId="Samsung-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24"/>
    <w:rsid w:val="0001776A"/>
    <w:rsid w:val="00022E4A"/>
    <w:rsid w:val="00083DC8"/>
    <w:rsid w:val="00084D0E"/>
    <w:rsid w:val="000A0F6E"/>
    <w:rsid w:val="000A10A0"/>
    <w:rsid w:val="000A6394"/>
    <w:rsid w:val="000B6B51"/>
    <w:rsid w:val="000B7FED"/>
    <w:rsid w:val="000C038A"/>
    <w:rsid w:val="000C6598"/>
    <w:rsid w:val="000D7A7B"/>
    <w:rsid w:val="000E41A8"/>
    <w:rsid w:val="000E4AB3"/>
    <w:rsid w:val="000E4E3E"/>
    <w:rsid w:val="000F2A01"/>
    <w:rsid w:val="000F5838"/>
    <w:rsid w:val="000F7C04"/>
    <w:rsid w:val="000F7E20"/>
    <w:rsid w:val="00145D43"/>
    <w:rsid w:val="001505D1"/>
    <w:rsid w:val="001536CA"/>
    <w:rsid w:val="00155B40"/>
    <w:rsid w:val="001600DE"/>
    <w:rsid w:val="00164EF3"/>
    <w:rsid w:val="00192C46"/>
    <w:rsid w:val="0019568E"/>
    <w:rsid w:val="001A00AB"/>
    <w:rsid w:val="001A08B3"/>
    <w:rsid w:val="001A17C6"/>
    <w:rsid w:val="001A5B66"/>
    <w:rsid w:val="001A69AB"/>
    <w:rsid w:val="001A7AAF"/>
    <w:rsid w:val="001A7B60"/>
    <w:rsid w:val="001B499C"/>
    <w:rsid w:val="001B5001"/>
    <w:rsid w:val="001B52F0"/>
    <w:rsid w:val="001B5F1C"/>
    <w:rsid w:val="001B7A65"/>
    <w:rsid w:val="001D58D5"/>
    <w:rsid w:val="001D746C"/>
    <w:rsid w:val="001E0D48"/>
    <w:rsid w:val="001E239F"/>
    <w:rsid w:val="001E41F3"/>
    <w:rsid w:val="00231E0C"/>
    <w:rsid w:val="00235A20"/>
    <w:rsid w:val="00236BC6"/>
    <w:rsid w:val="00251F0D"/>
    <w:rsid w:val="00252BBF"/>
    <w:rsid w:val="0026004D"/>
    <w:rsid w:val="0026353B"/>
    <w:rsid w:val="002640DD"/>
    <w:rsid w:val="00275D12"/>
    <w:rsid w:val="00277C24"/>
    <w:rsid w:val="00284FEB"/>
    <w:rsid w:val="002860C4"/>
    <w:rsid w:val="002939C6"/>
    <w:rsid w:val="002B2256"/>
    <w:rsid w:val="002B5741"/>
    <w:rsid w:val="002C5064"/>
    <w:rsid w:val="002D6125"/>
    <w:rsid w:val="002E0A86"/>
    <w:rsid w:val="002E24B0"/>
    <w:rsid w:val="003012F5"/>
    <w:rsid w:val="00304121"/>
    <w:rsid w:val="00305409"/>
    <w:rsid w:val="00307970"/>
    <w:rsid w:val="00307B5E"/>
    <w:rsid w:val="00307DC9"/>
    <w:rsid w:val="00314A62"/>
    <w:rsid w:val="003179D3"/>
    <w:rsid w:val="00317BC5"/>
    <w:rsid w:val="003256CA"/>
    <w:rsid w:val="00331248"/>
    <w:rsid w:val="0033780F"/>
    <w:rsid w:val="00340AA2"/>
    <w:rsid w:val="00354018"/>
    <w:rsid w:val="003609EF"/>
    <w:rsid w:val="0036231A"/>
    <w:rsid w:val="00364A44"/>
    <w:rsid w:val="00372A7F"/>
    <w:rsid w:val="00374DD4"/>
    <w:rsid w:val="00382FEE"/>
    <w:rsid w:val="00392424"/>
    <w:rsid w:val="00392695"/>
    <w:rsid w:val="003A01AE"/>
    <w:rsid w:val="003B2918"/>
    <w:rsid w:val="003B3141"/>
    <w:rsid w:val="003B5DAF"/>
    <w:rsid w:val="003C17EF"/>
    <w:rsid w:val="003C34D1"/>
    <w:rsid w:val="003C73EA"/>
    <w:rsid w:val="003E1A36"/>
    <w:rsid w:val="003E4340"/>
    <w:rsid w:val="00410371"/>
    <w:rsid w:val="00410BF0"/>
    <w:rsid w:val="0042421E"/>
    <w:rsid w:val="004242F1"/>
    <w:rsid w:val="0043022D"/>
    <w:rsid w:val="004465E8"/>
    <w:rsid w:val="00456A48"/>
    <w:rsid w:val="00456C30"/>
    <w:rsid w:val="00457512"/>
    <w:rsid w:val="004B1833"/>
    <w:rsid w:val="004B75B7"/>
    <w:rsid w:val="004C0019"/>
    <w:rsid w:val="004C5831"/>
    <w:rsid w:val="004D2FE2"/>
    <w:rsid w:val="004E7ADA"/>
    <w:rsid w:val="00506380"/>
    <w:rsid w:val="005109CA"/>
    <w:rsid w:val="00510FE2"/>
    <w:rsid w:val="0051580D"/>
    <w:rsid w:val="005205FC"/>
    <w:rsid w:val="00526139"/>
    <w:rsid w:val="00531E18"/>
    <w:rsid w:val="00543E5B"/>
    <w:rsid w:val="00547111"/>
    <w:rsid w:val="00565717"/>
    <w:rsid w:val="00576C30"/>
    <w:rsid w:val="00591141"/>
    <w:rsid w:val="00592D74"/>
    <w:rsid w:val="005A3F73"/>
    <w:rsid w:val="005A6EB4"/>
    <w:rsid w:val="005B08C4"/>
    <w:rsid w:val="005B6532"/>
    <w:rsid w:val="005C1AB2"/>
    <w:rsid w:val="005D0E8A"/>
    <w:rsid w:val="005D4EB9"/>
    <w:rsid w:val="005E12C3"/>
    <w:rsid w:val="005E1494"/>
    <w:rsid w:val="005E2C44"/>
    <w:rsid w:val="005F0297"/>
    <w:rsid w:val="006034D1"/>
    <w:rsid w:val="006060B8"/>
    <w:rsid w:val="00606654"/>
    <w:rsid w:val="00621188"/>
    <w:rsid w:val="006241F1"/>
    <w:rsid w:val="006257ED"/>
    <w:rsid w:val="00632BF1"/>
    <w:rsid w:val="00642652"/>
    <w:rsid w:val="0064401D"/>
    <w:rsid w:val="006673C4"/>
    <w:rsid w:val="00685C12"/>
    <w:rsid w:val="006938CC"/>
    <w:rsid w:val="00695808"/>
    <w:rsid w:val="006A6845"/>
    <w:rsid w:val="006B46FB"/>
    <w:rsid w:val="006D260A"/>
    <w:rsid w:val="006D4E3B"/>
    <w:rsid w:val="006D523D"/>
    <w:rsid w:val="006D61C7"/>
    <w:rsid w:val="006D7EA7"/>
    <w:rsid w:val="006E21FB"/>
    <w:rsid w:val="006E56C8"/>
    <w:rsid w:val="006F21BE"/>
    <w:rsid w:val="006F5573"/>
    <w:rsid w:val="00707013"/>
    <w:rsid w:val="00712F67"/>
    <w:rsid w:val="007447A1"/>
    <w:rsid w:val="00763A09"/>
    <w:rsid w:val="00767565"/>
    <w:rsid w:val="00774B8E"/>
    <w:rsid w:val="00776734"/>
    <w:rsid w:val="00792342"/>
    <w:rsid w:val="00794AA4"/>
    <w:rsid w:val="007964F6"/>
    <w:rsid w:val="007972C7"/>
    <w:rsid w:val="007977A8"/>
    <w:rsid w:val="007A5642"/>
    <w:rsid w:val="007B512A"/>
    <w:rsid w:val="007C2097"/>
    <w:rsid w:val="007C681E"/>
    <w:rsid w:val="007D600D"/>
    <w:rsid w:val="007D6A07"/>
    <w:rsid w:val="007D78CD"/>
    <w:rsid w:val="007F02F0"/>
    <w:rsid w:val="007F7259"/>
    <w:rsid w:val="008040A8"/>
    <w:rsid w:val="00811590"/>
    <w:rsid w:val="00813371"/>
    <w:rsid w:val="0081608E"/>
    <w:rsid w:val="00816149"/>
    <w:rsid w:val="008279FA"/>
    <w:rsid w:val="00827F70"/>
    <w:rsid w:val="00844189"/>
    <w:rsid w:val="008508B5"/>
    <w:rsid w:val="008626E7"/>
    <w:rsid w:val="00864862"/>
    <w:rsid w:val="00870EE7"/>
    <w:rsid w:val="008745F4"/>
    <w:rsid w:val="00881FA7"/>
    <w:rsid w:val="008863B9"/>
    <w:rsid w:val="008A45A6"/>
    <w:rsid w:val="008A5C33"/>
    <w:rsid w:val="008B1FF5"/>
    <w:rsid w:val="008B2204"/>
    <w:rsid w:val="008B2F65"/>
    <w:rsid w:val="008C71DC"/>
    <w:rsid w:val="008F6114"/>
    <w:rsid w:val="008F686C"/>
    <w:rsid w:val="009148DE"/>
    <w:rsid w:val="00917095"/>
    <w:rsid w:val="009203B8"/>
    <w:rsid w:val="00941E30"/>
    <w:rsid w:val="009569B2"/>
    <w:rsid w:val="00960043"/>
    <w:rsid w:val="00976148"/>
    <w:rsid w:val="009777D9"/>
    <w:rsid w:val="009803FA"/>
    <w:rsid w:val="00983F35"/>
    <w:rsid w:val="00991B88"/>
    <w:rsid w:val="009A5753"/>
    <w:rsid w:val="009A579D"/>
    <w:rsid w:val="009B573B"/>
    <w:rsid w:val="009B691B"/>
    <w:rsid w:val="009E036C"/>
    <w:rsid w:val="009E3297"/>
    <w:rsid w:val="009E52DA"/>
    <w:rsid w:val="009E7551"/>
    <w:rsid w:val="009F0D30"/>
    <w:rsid w:val="009F7261"/>
    <w:rsid w:val="009F734F"/>
    <w:rsid w:val="00A002E7"/>
    <w:rsid w:val="00A0639A"/>
    <w:rsid w:val="00A13768"/>
    <w:rsid w:val="00A15144"/>
    <w:rsid w:val="00A2430B"/>
    <w:rsid w:val="00A246B6"/>
    <w:rsid w:val="00A251FF"/>
    <w:rsid w:val="00A34351"/>
    <w:rsid w:val="00A41507"/>
    <w:rsid w:val="00A44260"/>
    <w:rsid w:val="00A47E70"/>
    <w:rsid w:val="00A50CF0"/>
    <w:rsid w:val="00A55719"/>
    <w:rsid w:val="00A615E6"/>
    <w:rsid w:val="00A61D45"/>
    <w:rsid w:val="00A74CCB"/>
    <w:rsid w:val="00A7671C"/>
    <w:rsid w:val="00A76CFB"/>
    <w:rsid w:val="00A93C33"/>
    <w:rsid w:val="00AA2CBC"/>
    <w:rsid w:val="00AA3750"/>
    <w:rsid w:val="00AC5820"/>
    <w:rsid w:val="00AC59D5"/>
    <w:rsid w:val="00AC5F5B"/>
    <w:rsid w:val="00AC7426"/>
    <w:rsid w:val="00AD0137"/>
    <w:rsid w:val="00AD1CD8"/>
    <w:rsid w:val="00AD4AE0"/>
    <w:rsid w:val="00AE33B9"/>
    <w:rsid w:val="00B2479E"/>
    <w:rsid w:val="00B258BB"/>
    <w:rsid w:val="00B27DAA"/>
    <w:rsid w:val="00B3241E"/>
    <w:rsid w:val="00B42B59"/>
    <w:rsid w:val="00B47D6E"/>
    <w:rsid w:val="00B67B97"/>
    <w:rsid w:val="00B968C8"/>
    <w:rsid w:val="00BA3EC5"/>
    <w:rsid w:val="00BA51D9"/>
    <w:rsid w:val="00BA6FAF"/>
    <w:rsid w:val="00BB38D0"/>
    <w:rsid w:val="00BB5DFC"/>
    <w:rsid w:val="00BD279D"/>
    <w:rsid w:val="00BD6BB8"/>
    <w:rsid w:val="00BD6F54"/>
    <w:rsid w:val="00BD747B"/>
    <w:rsid w:val="00BE280E"/>
    <w:rsid w:val="00BE6FB4"/>
    <w:rsid w:val="00C173E0"/>
    <w:rsid w:val="00C504A7"/>
    <w:rsid w:val="00C6013F"/>
    <w:rsid w:val="00C63278"/>
    <w:rsid w:val="00C66BA2"/>
    <w:rsid w:val="00C95985"/>
    <w:rsid w:val="00C96EAC"/>
    <w:rsid w:val="00CA6994"/>
    <w:rsid w:val="00CA702E"/>
    <w:rsid w:val="00CA791F"/>
    <w:rsid w:val="00CB6CF9"/>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33174"/>
    <w:rsid w:val="00D44C6C"/>
    <w:rsid w:val="00D50255"/>
    <w:rsid w:val="00D5081D"/>
    <w:rsid w:val="00D55830"/>
    <w:rsid w:val="00D66520"/>
    <w:rsid w:val="00D74F38"/>
    <w:rsid w:val="00D76D5D"/>
    <w:rsid w:val="00D81EBB"/>
    <w:rsid w:val="00D84052"/>
    <w:rsid w:val="00D87E7C"/>
    <w:rsid w:val="00D91680"/>
    <w:rsid w:val="00D918AE"/>
    <w:rsid w:val="00D92E21"/>
    <w:rsid w:val="00D9604A"/>
    <w:rsid w:val="00DA2E6F"/>
    <w:rsid w:val="00DA3F8A"/>
    <w:rsid w:val="00DB450D"/>
    <w:rsid w:val="00DB65A5"/>
    <w:rsid w:val="00DC0C5D"/>
    <w:rsid w:val="00DC18BC"/>
    <w:rsid w:val="00DD16B5"/>
    <w:rsid w:val="00DD3C30"/>
    <w:rsid w:val="00DD3E8C"/>
    <w:rsid w:val="00DE34CF"/>
    <w:rsid w:val="00DE3A89"/>
    <w:rsid w:val="00E00636"/>
    <w:rsid w:val="00E04568"/>
    <w:rsid w:val="00E116C8"/>
    <w:rsid w:val="00E13F3D"/>
    <w:rsid w:val="00E1425D"/>
    <w:rsid w:val="00E30128"/>
    <w:rsid w:val="00E31D19"/>
    <w:rsid w:val="00E34898"/>
    <w:rsid w:val="00E34A25"/>
    <w:rsid w:val="00E454FE"/>
    <w:rsid w:val="00E57C92"/>
    <w:rsid w:val="00E635A6"/>
    <w:rsid w:val="00E771B8"/>
    <w:rsid w:val="00E8391C"/>
    <w:rsid w:val="00EB09B7"/>
    <w:rsid w:val="00EC3354"/>
    <w:rsid w:val="00EC4920"/>
    <w:rsid w:val="00ED1B97"/>
    <w:rsid w:val="00ED35C7"/>
    <w:rsid w:val="00ED5D5D"/>
    <w:rsid w:val="00ED5DD2"/>
    <w:rsid w:val="00EE37C4"/>
    <w:rsid w:val="00EE7D7C"/>
    <w:rsid w:val="00F064A8"/>
    <w:rsid w:val="00F13DE9"/>
    <w:rsid w:val="00F25D98"/>
    <w:rsid w:val="00F300FB"/>
    <w:rsid w:val="00F35458"/>
    <w:rsid w:val="00F35793"/>
    <w:rsid w:val="00F6296D"/>
    <w:rsid w:val="00F63BD4"/>
    <w:rsid w:val="00F7097D"/>
    <w:rsid w:val="00F747A6"/>
    <w:rsid w:val="00F77289"/>
    <w:rsid w:val="00FA7518"/>
    <w:rsid w:val="00FB6386"/>
    <w:rsid w:val="00FC17E5"/>
    <w:rsid w:val="00FD13B2"/>
    <w:rsid w:val="00FE110D"/>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4AC95-C4D9-42D7-B249-BB706FD4A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1081</Words>
  <Characters>5902</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1900-01-01T00:00:00Z</cp:lastPrinted>
  <dcterms:created xsi:type="dcterms:W3CDTF">2021-08-23T04:05:00Z</dcterms:created>
  <dcterms:modified xsi:type="dcterms:W3CDTF">2021-08-24T12:08:00Z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